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6CE8B61E"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891FD5">
        <w:rPr>
          <w:b/>
          <w:noProof/>
          <w:sz w:val="24"/>
        </w:rPr>
        <w:t>8</w:t>
      </w:r>
      <w:r w:rsidR="002059BD">
        <w:rPr>
          <w:b/>
          <w:noProof/>
          <w:sz w:val="24"/>
        </w:rPr>
        <w:t>bis</w:t>
      </w:r>
      <w:r>
        <w:rPr>
          <w:b/>
          <w:i/>
          <w:noProof/>
          <w:sz w:val="28"/>
        </w:rPr>
        <w:tab/>
      </w:r>
      <w:r w:rsidRPr="000B4AE7">
        <w:rPr>
          <w:b/>
          <w:i/>
          <w:noProof/>
          <w:sz w:val="28"/>
        </w:rPr>
        <w:t>R4-</w:t>
      </w:r>
      <w:r w:rsidR="00DB160F" w:rsidRPr="00DB160F">
        <w:rPr>
          <w:b/>
          <w:i/>
          <w:noProof/>
          <w:sz w:val="28"/>
        </w:rPr>
        <w:t>2</w:t>
      </w:r>
      <w:r w:rsidR="0002240E">
        <w:rPr>
          <w:b/>
          <w:i/>
          <w:noProof/>
          <w:sz w:val="28"/>
        </w:rPr>
        <w:t>3</w:t>
      </w:r>
      <w:r w:rsidR="00C751AD">
        <w:rPr>
          <w:b/>
          <w:i/>
          <w:noProof/>
          <w:sz w:val="28"/>
        </w:rPr>
        <w:t>15510</w:t>
      </w:r>
    </w:p>
    <w:p w14:paraId="37080974" w14:textId="1B8F1A00" w:rsidR="00E25174" w:rsidRDefault="002059BD" w:rsidP="00E25174">
      <w:pPr>
        <w:pStyle w:val="CRCoverPage"/>
        <w:outlineLvl w:val="0"/>
        <w:rPr>
          <w:b/>
          <w:noProof/>
          <w:sz w:val="24"/>
        </w:rPr>
      </w:pPr>
      <w:r w:rsidRPr="002059BD">
        <w:rPr>
          <w:rFonts w:eastAsia="SimSun"/>
          <w:b/>
          <w:sz w:val="24"/>
        </w:rPr>
        <w:t>Xiamen, China, Oct.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34C05895" w:rsidR="001E41F3" w:rsidRPr="006163D5" w:rsidRDefault="001E41F3" w:rsidP="00983F24">
            <w:pPr>
              <w:pStyle w:val="CRCoverPage"/>
              <w:spacing w:after="0"/>
              <w:jc w:val="center"/>
              <w:rPr>
                <w:b/>
                <w:bCs/>
                <w:noProof/>
                <w:color w:val="FF0000"/>
              </w:rPr>
            </w:pP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00CD4452" w:rsidR="001E41F3" w:rsidRPr="00983F24" w:rsidRDefault="00C40485" w:rsidP="00E13F3D">
            <w:pPr>
              <w:pStyle w:val="CRCoverPage"/>
              <w:spacing w:after="0"/>
              <w:jc w:val="center"/>
              <w:rPr>
                <w:b/>
                <w:bCs/>
                <w:noProof/>
              </w:rPr>
            </w:pPr>
            <w:r>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20BAF63E"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C40485">
                <w:rPr>
                  <w:b/>
                  <w:noProof/>
                  <w:sz w:val="28"/>
                </w:rPr>
                <w:t>8</w:t>
              </w:r>
              <w:r w:rsidR="00983F24" w:rsidRPr="00B13C2C">
                <w:rPr>
                  <w:b/>
                  <w:noProof/>
                  <w:sz w:val="28"/>
                </w:rPr>
                <w:t>.</w:t>
              </w:r>
              <w:r w:rsidR="00EC6A0B">
                <w:rPr>
                  <w:b/>
                  <w:noProof/>
                  <w:sz w:val="28"/>
                </w:rPr>
                <w:t>3</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1527B8E7" w:rsidR="001E41F3" w:rsidRDefault="00EC6A0B">
            <w:pPr>
              <w:pStyle w:val="CRCoverPage"/>
              <w:spacing w:after="0"/>
              <w:ind w:left="100"/>
              <w:rPr>
                <w:noProof/>
              </w:rPr>
            </w:pPr>
            <w:r w:rsidRPr="00EC6A0B">
              <w:t>draft CR on capturing RTD &lt; CP as a condition for multi-RX RRM requirements</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5261732C" w:rsidR="001E41F3" w:rsidRPr="00B13C2C" w:rsidRDefault="00891FD5">
            <w:pPr>
              <w:pStyle w:val="CRCoverPage"/>
              <w:spacing w:after="0"/>
              <w:ind w:left="100"/>
              <w:rPr>
                <w:noProof/>
              </w:rPr>
            </w:pPr>
            <w:r w:rsidRPr="00891FD5">
              <w:t>NR_FR2_multiRX_DL-Core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455DF028"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EC6A0B">
                <w:rPr>
                  <w:noProof/>
                  <w:lang w:val="en-US"/>
                </w:rPr>
                <w:t>9</w:t>
              </w:r>
              <w:r w:rsidR="00244CB9" w:rsidRPr="00BB3617">
                <w:rPr>
                  <w:noProof/>
                </w:rPr>
                <w:t>-</w:t>
              </w:r>
            </w:fldSimple>
            <w:r w:rsidR="00EC6A0B">
              <w:rPr>
                <w:noProof/>
              </w:rPr>
              <w:t>2</w:t>
            </w:r>
            <w:r w:rsidR="009D2BBA">
              <w:rPr>
                <w:noProof/>
              </w:rPr>
              <w:t>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482BF616" w:rsidR="001E41F3" w:rsidRDefault="00891FD5" w:rsidP="00D24991">
            <w:pPr>
              <w:pStyle w:val="CRCoverPage"/>
              <w:spacing w:after="0"/>
              <w:ind w:left="100" w:right="-609"/>
              <w:rPr>
                <w:b/>
                <w:noProof/>
              </w:rPr>
            </w:pPr>
            <w:r>
              <w:t>B</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6B14B8F3" w:rsidR="001E41F3" w:rsidRDefault="003D342B">
            <w:pPr>
              <w:pStyle w:val="CRCoverPage"/>
              <w:spacing w:after="0"/>
              <w:ind w:left="100"/>
              <w:rPr>
                <w:noProof/>
              </w:rPr>
            </w:pPr>
            <w:r>
              <w:t>Rel-</w:t>
            </w:r>
            <w:r w:rsidR="005F3D60">
              <w:t>1</w:t>
            </w:r>
            <w:r w:rsidR="00C40485">
              <w:t>8</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563A4803" w:rsidR="0002240E" w:rsidRPr="00B13C2C" w:rsidRDefault="00EC6A0B" w:rsidP="00EC6A0B">
            <w:pPr>
              <w:pStyle w:val="CRCoverPage"/>
              <w:spacing w:after="0"/>
            </w:pPr>
            <w:r>
              <w:t>It is agreed that t</w:t>
            </w:r>
            <w:r w:rsidRPr="00EC6A0B">
              <w:t>he requirements defined for multi-Rx are only applicable for receive timing difference (RTD) less than CP in Rel-18 multi-Rx WI.</w:t>
            </w:r>
            <w:r>
              <w:t xml:space="preserve"> Because of the implications on UE implementation and network deployment, RTD &lt; CP needs to be captured in the specification as a condition for the relevant multi-RX RRM requirements to apply.</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55257212" w:rsidR="0020771B" w:rsidRPr="00B13C2C" w:rsidRDefault="00EC6A0B" w:rsidP="00BC02D6">
            <w:pPr>
              <w:pStyle w:val="CRCoverPage"/>
              <w:spacing w:after="0" w:line="240" w:lineRule="exact"/>
              <w:rPr>
                <w:noProof/>
                <w:lang w:eastAsia="zh-CN"/>
              </w:rPr>
            </w:pPr>
            <w:r>
              <w:rPr>
                <w:noProof/>
                <w:lang w:eastAsia="zh-CN"/>
              </w:rPr>
              <w:t xml:space="preserve">A new clause 3.6.16 is added to to state </w:t>
            </w:r>
            <w:r>
              <w:t>RTD &lt; CP as a condition for the relevant multi-RX RRM requirements to apply.</w:t>
            </w:r>
            <w:r>
              <w:rPr>
                <w:noProof/>
                <w:lang w:eastAsia="zh-CN"/>
              </w:rPr>
              <w:t xml:space="preserve"> </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51C632B3" w:rsidR="001E41F3" w:rsidRPr="00B13C2C" w:rsidRDefault="0026540F" w:rsidP="00174B1E">
            <w:pPr>
              <w:pStyle w:val="CRCoverPage"/>
              <w:spacing w:after="0"/>
              <w:rPr>
                <w:noProof/>
              </w:rPr>
            </w:pPr>
            <w:r>
              <w:rPr>
                <w:noProof/>
                <w:lang w:eastAsia="zh-CN"/>
              </w:rPr>
              <w:t xml:space="preserve">It is unclear under what RTD condition </w:t>
            </w:r>
            <w:r w:rsidRPr="0026540F">
              <w:rPr>
                <w:noProof/>
                <w:lang w:eastAsia="zh-CN"/>
              </w:rPr>
              <w:t xml:space="preserve">the relevant multi-RX RRM requirements </w:t>
            </w:r>
            <w:r>
              <w:rPr>
                <w:noProof/>
                <w:lang w:eastAsia="zh-CN"/>
              </w:rPr>
              <w:t>would</w:t>
            </w:r>
            <w:r w:rsidRPr="0026540F">
              <w:rPr>
                <w:noProof/>
                <w:lang w:eastAsia="zh-CN"/>
              </w:rPr>
              <w:t xml:space="preserve"> apply.</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5B185E37" w:rsidR="00772B79" w:rsidRDefault="00772B79" w:rsidP="00A368E0">
            <w:pPr>
              <w:pStyle w:val="CRCoverPage"/>
              <w:spacing w:after="0"/>
              <w:rPr>
                <w:noProof/>
                <w:lang w:eastAsia="zh-CN"/>
              </w:rPr>
            </w:pP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47016B6A" w14:textId="77777777" w:rsidR="0037749E" w:rsidRDefault="0037749E" w:rsidP="0037749E">
      <w:pPr>
        <w:pStyle w:val="Heading3"/>
        <w:rPr>
          <w:ins w:id="2" w:author="Author"/>
        </w:rPr>
      </w:pPr>
      <w:ins w:id="3" w:author="Author">
        <w:r>
          <w:rPr>
            <w:lang w:val="en-US" w:eastAsia="ko-KR"/>
          </w:rPr>
          <w:t>3.6.15</w:t>
        </w:r>
        <w:r w:rsidRPr="00D04D64">
          <w:rPr>
            <w:lang w:val="en-US" w:eastAsia="ko-KR"/>
          </w:rPr>
          <w:tab/>
        </w:r>
        <w:r w:rsidRPr="00D04D64">
          <w:t xml:space="preserve">Applicability of requirements </w:t>
        </w:r>
        <w:r>
          <w:t xml:space="preserve">for </w:t>
        </w:r>
        <w:r w:rsidRPr="00710929">
          <w:t>UE operating in FR2-1 and configured with groupBasedBeamReporting-</w:t>
        </w:r>
        <w:proofErr w:type="gramStart"/>
        <w:r w:rsidRPr="00710929">
          <w:t>r17</w:t>
        </w:r>
        <w:proofErr w:type="gramEnd"/>
      </w:ins>
    </w:p>
    <w:p w14:paraId="1C8289E4" w14:textId="77777777" w:rsidR="0037749E" w:rsidRPr="00710929" w:rsidRDefault="0037749E" w:rsidP="0037749E">
      <w:pPr>
        <w:rPr>
          <w:ins w:id="4" w:author="Author"/>
          <w:color w:val="000000"/>
        </w:rPr>
      </w:pPr>
      <w:ins w:id="5" w:author="Author">
        <w:r>
          <w:t xml:space="preserve">The requirements for </w:t>
        </w:r>
        <w:r w:rsidRPr="00FB15C5">
          <w:t>UE operating in FR2-1 and configured with groupBasedBeamReporting-r17</w:t>
        </w:r>
        <w:r>
          <w:t xml:space="preserve"> are applicable under the condition that the r</w:t>
        </w:r>
        <w:r w:rsidRPr="00FB15C5">
          <w:t xml:space="preserve">eceive timing difference between different directions </w:t>
        </w:r>
        <w:r>
          <w:t xml:space="preserve">with </w:t>
        </w:r>
        <w:r w:rsidRPr="00FB15C5">
          <w:t>different QCL Type D RSs</w:t>
        </w:r>
        <w:r>
          <w:t xml:space="preserve"> is smaller than CP.</w:t>
        </w:r>
      </w:ins>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75A6A" w14:textId="77777777" w:rsidR="003B6961" w:rsidRDefault="003B6961">
      <w:r>
        <w:separator/>
      </w:r>
    </w:p>
  </w:endnote>
  <w:endnote w:type="continuationSeparator" w:id="0">
    <w:p w14:paraId="7B0DE1D3" w14:textId="77777777" w:rsidR="003B6961" w:rsidRDefault="003B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08C6F" w14:textId="77777777" w:rsidR="003B6961" w:rsidRDefault="003B6961">
      <w:r>
        <w:separator/>
      </w:r>
    </w:p>
  </w:footnote>
  <w:footnote w:type="continuationSeparator" w:id="0">
    <w:p w14:paraId="5290F3E1" w14:textId="77777777" w:rsidR="003B6961" w:rsidRDefault="003B6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4377"/>
    <w:rsid w:val="00014A0F"/>
    <w:rsid w:val="0001627F"/>
    <w:rsid w:val="000216DB"/>
    <w:rsid w:val="0002240E"/>
    <w:rsid w:val="00022E4A"/>
    <w:rsid w:val="00022F92"/>
    <w:rsid w:val="0002570E"/>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5A90"/>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C70B9"/>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557C"/>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01A5"/>
    <w:rsid w:val="001D6CA7"/>
    <w:rsid w:val="001E41F3"/>
    <w:rsid w:val="001E72B4"/>
    <w:rsid w:val="001F0973"/>
    <w:rsid w:val="001F5AE9"/>
    <w:rsid w:val="0020104D"/>
    <w:rsid w:val="00205453"/>
    <w:rsid w:val="002059BD"/>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540F"/>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C6FC2"/>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2757D"/>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5064"/>
    <w:rsid w:val="00376851"/>
    <w:rsid w:val="0037749E"/>
    <w:rsid w:val="00386BA9"/>
    <w:rsid w:val="003937E1"/>
    <w:rsid w:val="003979D3"/>
    <w:rsid w:val="003A31DB"/>
    <w:rsid w:val="003A4F59"/>
    <w:rsid w:val="003B03E7"/>
    <w:rsid w:val="003B0F2E"/>
    <w:rsid w:val="003B23C9"/>
    <w:rsid w:val="003B312D"/>
    <w:rsid w:val="003B47F1"/>
    <w:rsid w:val="003B696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06D61"/>
    <w:rsid w:val="00410371"/>
    <w:rsid w:val="00415809"/>
    <w:rsid w:val="00421501"/>
    <w:rsid w:val="00422AEA"/>
    <w:rsid w:val="004242F1"/>
    <w:rsid w:val="00430F21"/>
    <w:rsid w:val="004325B5"/>
    <w:rsid w:val="00433991"/>
    <w:rsid w:val="00434440"/>
    <w:rsid w:val="00435B5A"/>
    <w:rsid w:val="00436BFE"/>
    <w:rsid w:val="004414D3"/>
    <w:rsid w:val="00442718"/>
    <w:rsid w:val="00442D1F"/>
    <w:rsid w:val="0045015D"/>
    <w:rsid w:val="00450EA5"/>
    <w:rsid w:val="00452D3D"/>
    <w:rsid w:val="00461566"/>
    <w:rsid w:val="004656DA"/>
    <w:rsid w:val="00471829"/>
    <w:rsid w:val="0047315F"/>
    <w:rsid w:val="00473624"/>
    <w:rsid w:val="00476AFE"/>
    <w:rsid w:val="00486EDF"/>
    <w:rsid w:val="00491015"/>
    <w:rsid w:val="0049119D"/>
    <w:rsid w:val="004916FF"/>
    <w:rsid w:val="0049263E"/>
    <w:rsid w:val="00492F88"/>
    <w:rsid w:val="00494B59"/>
    <w:rsid w:val="00494DD7"/>
    <w:rsid w:val="00497D60"/>
    <w:rsid w:val="004A3617"/>
    <w:rsid w:val="004A4890"/>
    <w:rsid w:val="004A4F95"/>
    <w:rsid w:val="004A6074"/>
    <w:rsid w:val="004B0CF1"/>
    <w:rsid w:val="004B2709"/>
    <w:rsid w:val="004B5312"/>
    <w:rsid w:val="004B75B7"/>
    <w:rsid w:val="004C576E"/>
    <w:rsid w:val="004C5D58"/>
    <w:rsid w:val="004D5BD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0D2"/>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114E"/>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4DC"/>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137"/>
    <w:rsid w:val="006F4EB7"/>
    <w:rsid w:val="006F6618"/>
    <w:rsid w:val="00700EAA"/>
    <w:rsid w:val="00701200"/>
    <w:rsid w:val="00704214"/>
    <w:rsid w:val="00710929"/>
    <w:rsid w:val="00713BED"/>
    <w:rsid w:val="00716620"/>
    <w:rsid w:val="007175AE"/>
    <w:rsid w:val="0072544A"/>
    <w:rsid w:val="0072720D"/>
    <w:rsid w:val="00727CAE"/>
    <w:rsid w:val="00731D22"/>
    <w:rsid w:val="00742757"/>
    <w:rsid w:val="007431A8"/>
    <w:rsid w:val="00745295"/>
    <w:rsid w:val="00751719"/>
    <w:rsid w:val="00762EE7"/>
    <w:rsid w:val="00767C64"/>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3D0C"/>
    <w:rsid w:val="007C43BC"/>
    <w:rsid w:val="007C7D98"/>
    <w:rsid w:val="007D1868"/>
    <w:rsid w:val="007D6A07"/>
    <w:rsid w:val="007E0628"/>
    <w:rsid w:val="007E33CA"/>
    <w:rsid w:val="007E3BEF"/>
    <w:rsid w:val="007E5411"/>
    <w:rsid w:val="007E6F54"/>
    <w:rsid w:val="007E7461"/>
    <w:rsid w:val="007F7259"/>
    <w:rsid w:val="0080050B"/>
    <w:rsid w:val="0080194D"/>
    <w:rsid w:val="008040A8"/>
    <w:rsid w:val="00805675"/>
    <w:rsid w:val="008105C5"/>
    <w:rsid w:val="00810D48"/>
    <w:rsid w:val="00810E76"/>
    <w:rsid w:val="00812D50"/>
    <w:rsid w:val="00814481"/>
    <w:rsid w:val="008224CB"/>
    <w:rsid w:val="008263F4"/>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1FD5"/>
    <w:rsid w:val="008955BA"/>
    <w:rsid w:val="008A217A"/>
    <w:rsid w:val="008A3B32"/>
    <w:rsid w:val="008A45A6"/>
    <w:rsid w:val="008A4E29"/>
    <w:rsid w:val="008A64B9"/>
    <w:rsid w:val="008B1108"/>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A"/>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3A3E"/>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3BEF"/>
    <w:rsid w:val="00A662F5"/>
    <w:rsid w:val="00A71D3F"/>
    <w:rsid w:val="00A73A09"/>
    <w:rsid w:val="00A75E58"/>
    <w:rsid w:val="00A7671C"/>
    <w:rsid w:val="00A77EB0"/>
    <w:rsid w:val="00A81BBF"/>
    <w:rsid w:val="00A83055"/>
    <w:rsid w:val="00A83399"/>
    <w:rsid w:val="00A8726D"/>
    <w:rsid w:val="00A87D40"/>
    <w:rsid w:val="00A90942"/>
    <w:rsid w:val="00A94D3A"/>
    <w:rsid w:val="00A95115"/>
    <w:rsid w:val="00A96773"/>
    <w:rsid w:val="00A974B3"/>
    <w:rsid w:val="00AA161E"/>
    <w:rsid w:val="00AA1AB9"/>
    <w:rsid w:val="00AA2CBC"/>
    <w:rsid w:val="00AA38AD"/>
    <w:rsid w:val="00AA4AB8"/>
    <w:rsid w:val="00AA75DA"/>
    <w:rsid w:val="00AB1C91"/>
    <w:rsid w:val="00AB47F2"/>
    <w:rsid w:val="00AB7411"/>
    <w:rsid w:val="00AC245E"/>
    <w:rsid w:val="00AC4EC2"/>
    <w:rsid w:val="00AC5003"/>
    <w:rsid w:val="00AC5776"/>
    <w:rsid w:val="00AC5820"/>
    <w:rsid w:val="00AD1CD8"/>
    <w:rsid w:val="00AD473C"/>
    <w:rsid w:val="00AE0F72"/>
    <w:rsid w:val="00AE1C07"/>
    <w:rsid w:val="00AE2C26"/>
    <w:rsid w:val="00AE2F23"/>
    <w:rsid w:val="00AE654B"/>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25D5"/>
    <w:rsid w:val="00B52FB4"/>
    <w:rsid w:val="00B61B1C"/>
    <w:rsid w:val="00B67B97"/>
    <w:rsid w:val="00B7784E"/>
    <w:rsid w:val="00B87523"/>
    <w:rsid w:val="00B96062"/>
    <w:rsid w:val="00B968C8"/>
    <w:rsid w:val="00BA1E0B"/>
    <w:rsid w:val="00BA3EC5"/>
    <w:rsid w:val="00BA51D9"/>
    <w:rsid w:val="00BA54C2"/>
    <w:rsid w:val="00BA7039"/>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0485"/>
    <w:rsid w:val="00C41C62"/>
    <w:rsid w:val="00C4357A"/>
    <w:rsid w:val="00C46567"/>
    <w:rsid w:val="00C53F9A"/>
    <w:rsid w:val="00C62DBC"/>
    <w:rsid w:val="00C637E0"/>
    <w:rsid w:val="00C64291"/>
    <w:rsid w:val="00C66BA2"/>
    <w:rsid w:val="00C72882"/>
    <w:rsid w:val="00C751AD"/>
    <w:rsid w:val="00C82B50"/>
    <w:rsid w:val="00C87946"/>
    <w:rsid w:val="00C90982"/>
    <w:rsid w:val="00C914DA"/>
    <w:rsid w:val="00C95985"/>
    <w:rsid w:val="00CA2910"/>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5D67"/>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0D9F"/>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06B5"/>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102A"/>
    <w:rsid w:val="00E1283D"/>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B7FEE"/>
    <w:rsid w:val="00EC1ABB"/>
    <w:rsid w:val="00EC417D"/>
    <w:rsid w:val="00EC55C8"/>
    <w:rsid w:val="00EC6A0B"/>
    <w:rsid w:val="00ED17B1"/>
    <w:rsid w:val="00ED2EBE"/>
    <w:rsid w:val="00ED3275"/>
    <w:rsid w:val="00ED5785"/>
    <w:rsid w:val="00EE40E7"/>
    <w:rsid w:val="00EE4DFC"/>
    <w:rsid w:val="00EE6A82"/>
    <w:rsid w:val="00EE6EBA"/>
    <w:rsid w:val="00EE7D7C"/>
    <w:rsid w:val="00EF0F1B"/>
    <w:rsid w:val="00EF2C19"/>
    <w:rsid w:val="00F07A1A"/>
    <w:rsid w:val="00F1545A"/>
    <w:rsid w:val="00F17AF3"/>
    <w:rsid w:val="00F21160"/>
    <w:rsid w:val="00F21EDB"/>
    <w:rsid w:val="00F22A79"/>
    <w:rsid w:val="00F22D14"/>
    <w:rsid w:val="00F2432A"/>
    <w:rsid w:val="00F25D98"/>
    <w:rsid w:val="00F300FB"/>
    <w:rsid w:val="00F32C18"/>
    <w:rsid w:val="00F3453D"/>
    <w:rsid w:val="00F36647"/>
    <w:rsid w:val="00F45E54"/>
    <w:rsid w:val="00F5277B"/>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5C5"/>
    <w:rsid w:val="00FB1CE4"/>
    <w:rsid w:val="00FB2644"/>
    <w:rsid w:val="00FB6386"/>
    <w:rsid w:val="00FC139F"/>
    <w:rsid w:val="00FC7E24"/>
    <w:rsid w:val="00FE2221"/>
    <w:rsid w:val="00FE3CFF"/>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3.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0D9957-1D71-452F-B403-F1BA7EBB41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2023-08-15T01:43:00Z</dcterms:created>
  <dcterms:modified xsi:type="dcterms:W3CDTF">2023-09-27T22:57:00Z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